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DEA4F5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6E7571">
        <w:rPr>
          <w:b/>
          <w:noProof/>
          <w:sz w:val="24"/>
        </w:rPr>
        <w:t>C1-2</w:t>
      </w:r>
      <w:r w:rsidR="00453F3E" w:rsidRPr="006E7571">
        <w:rPr>
          <w:b/>
          <w:noProof/>
          <w:sz w:val="24"/>
        </w:rPr>
        <w:t>3</w:t>
      </w:r>
      <w:r w:rsidR="006E7571" w:rsidRPr="006E7571">
        <w:rPr>
          <w:b/>
          <w:noProof/>
          <w:sz w:val="24"/>
        </w:rPr>
        <w:t>5741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2CDF" w:rsidR="001E41F3" w:rsidRPr="00410371" w:rsidRDefault="00DC2A54" w:rsidP="00C82E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2EC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C82EC3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7043B" w:rsidR="001E41F3" w:rsidRPr="00410371" w:rsidRDefault="006E75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4F357" w:rsidR="001E41F3" w:rsidRPr="00410371" w:rsidRDefault="00DC2A54" w:rsidP="004D4E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4E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D51DB" w:rsidR="001E41F3" w:rsidRPr="00410371" w:rsidRDefault="00DC2A54" w:rsidP="00C82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4EB6">
              <w:rPr>
                <w:b/>
                <w:noProof/>
                <w:sz w:val="28"/>
              </w:rPr>
              <w:t>18.</w:t>
            </w:r>
            <w:r w:rsidR="00245842">
              <w:rPr>
                <w:b/>
                <w:noProof/>
                <w:sz w:val="28"/>
              </w:rPr>
              <w:t>1</w:t>
            </w:r>
            <w:r w:rsidR="004D4E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87EAD" w:rsidR="00F25D98" w:rsidRDefault="00B44F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BBCC6" w:rsidR="00F25D98" w:rsidRDefault="00B05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935DF" w:rsidR="001E41F3" w:rsidRDefault="00C82EC3" w:rsidP="008164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etwork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initiated</w:t>
            </w:r>
            <w:r>
              <w:rPr>
                <w:noProof/>
                <w:lang w:eastAsia="zh-CN"/>
              </w:rPr>
              <w:t xml:space="preserve"> U</w:t>
            </w:r>
            <w:r>
              <w:rPr>
                <w:rFonts w:hint="eastAsia"/>
                <w:noProof/>
                <w:lang w:eastAsia="zh-CN"/>
              </w:rPr>
              <w:t>ser</w:t>
            </w:r>
            <w:r>
              <w:rPr>
                <w:noProof/>
                <w:lang w:eastAsia="zh-CN"/>
              </w:rPr>
              <w:t xml:space="preserve"> Plane </w:t>
            </w:r>
            <w:bookmarkEnd w:id="2"/>
            <w:r w:rsidR="00816458">
              <w:rPr>
                <w:noProof/>
                <w:lang w:eastAsia="zh-CN"/>
              </w:rPr>
              <w:t>Information Transport</w:t>
            </w:r>
            <w:r w:rsidR="00514B8C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B6DFFF" w:rsidR="001E41F3" w:rsidRDefault="00B0506B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E48CC" w:rsidR="001E41F3" w:rsidRDefault="009F6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0506B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3F64A" w:rsidR="001E41F3" w:rsidRDefault="009F693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5"/>
            <w:r w:rsidRPr="00736F9E">
              <w:rPr>
                <w:noProof/>
              </w:rPr>
              <w:t>5G_eLCS_Ph3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CBD46" w:rsidR="001E41F3" w:rsidRDefault="002458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92251" w:rsidR="001E41F3" w:rsidRDefault="00DC2A54" w:rsidP="00B050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50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919B4" w:rsidR="001E41F3" w:rsidRDefault="00B050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4D0DD" w14:textId="01F44C49" w:rsidR="006D5D74" w:rsidRPr="0016654A" w:rsidRDefault="00BC317C" w:rsidP="001665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previous SA2 meeting, the </w:t>
            </w:r>
            <w:r w:rsidR="000C72BD">
              <w:rPr>
                <w:lang w:eastAsia="zh-CN"/>
              </w:rPr>
              <w:t xml:space="preserve">procedure of </w:t>
            </w:r>
            <w:r w:rsidRPr="00BC317C">
              <w:rPr>
                <w:lang w:eastAsia="zh-CN"/>
              </w:rPr>
              <w:t>LMF initiated User Plane Connection</w:t>
            </w:r>
            <w:r>
              <w:rPr>
                <w:lang w:eastAsia="zh-CN"/>
              </w:rPr>
              <w:t xml:space="preserve"> is approved </w:t>
            </w:r>
            <w:r w:rsidR="000C72BD">
              <w:rPr>
                <w:lang w:eastAsia="zh-CN"/>
              </w:rPr>
              <w:t xml:space="preserve">and </w:t>
            </w:r>
            <w:r w:rsidR="00AA217C">
              <w:rPr>
                <w:lang w:eastAsia="zh-CN"/>
              </w:rPr>
              <w:t>described</w:t>
            </w:r>
            <w:r w:rsidR="000C72B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clause</w:t>
            </w:r>
            <w:r>
              <w:rPr>
                <w:lang w:val="en-US" w:eastAsia="zh-CN"/>
              </w:rPr>
              <w:t> </w:t>
            </w:r>
            <w:r w:rsidR="000C72BD">
              <w:rPr>
                <w:lang w:val="en-US" w:eastAsia="zh-CN"/>
              </w:rPr>
              <w:t>6.18.1 of 23.273.</w:t>
            </w:r>
            <w:r w:rsidR="006D5D74">
              <w:t xml:space="preserve"> </w:t>
            </w:r>
            <w:r w:rsidR="0016654A" w:rsidRPr="0016654A">
              <w:t xml:space="preserve">LMF </w:t>
            </w:r>
            <w:r w:rsidR="0016654A">
              <w:t>could</w:t>
            </w:r>
            <w:r w:rsidR="0016654A" w:rsidRPr="0016654A">
              <w:t xml:space="preserve"> trigger the user plane connection establishment</w:t>
            </w:r>
            <w:r w:rsidR="0016654A">
              <w:t xml:space="preserve"> and transfer the user plane information to UE via its serving AMF, and UE could </w:t>
            </w:r>
            <w:r w:rsidR="0016654A">
              <w:rPr>
                <w:lang w:val="en-US" w:eastAsia="zh-CN"/>
              </w:rPr>
              <w:t xml:space="preserve">transfer </w:t>
            </w:r>
            <w:r w:rsidR="0016654A" w:rsidRPr="006D5D74">
              <w:rPr>
                <w:lang w:val="en-US" w:eastAsia="zh-CN"/>
              </w:rPr>
              <w:t>the user</w:t>
            </w:r>
            <w:r w:rsidR="0016654A">
              <w:rPr>
                <w:lang w:val="en-US" w:eastAsia="zh-CN"/>
              </w:rPr>
              <w:t xml:space="preserve"> plane positioning acknowledge</w:t>
            </w:r>
            <w:r w:rsidR="0016654A">
              <w:t xml:space="preserve"> to LMF via its serving AMF.</w:t>
            </w:r>
          </w:p>
          <w:p w14:paraId="3595D57B" w14:textId="77777777" w:rsidR="006D5D74" w:rsidRDefault="006D5D74" w:rsidP="00C82E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B75D002" w14:textId="22B2F5E2" w:rsidR="00E03065" w:rsidRDefault="006D5D74" w:rsidP="00C82E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CT1 approved C1-233784, a new payload container type value </w:t>
            </w:r>
            <w:r w:rsidRPr="006647EC">
              <w:rPr>
                <w:noProof/>
                <w:lang w:eastAsia="zh-CN"/>
              </w:rPr>
              <w:t xml:space="preserve">for user plane </w:t>
            </w:r>
            <w:r>
              <w:rPr>
                <w:noProof/>
                <w:lang w:eastAsia="zh-CN"/>
              </w:rPr>
              <w:t xml:space="preserve">positioning (i.e., user plane positioning information container) is </w:t>
            </w:r>
            <w:r w:rsidR="00AA217C">
              <w:rPr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in </w:t>
            </w:r>
            <w:r w:rsidRPr="006647EC">
              <w:rPr>
                <w:noProof/>
                <w:lang w:eastAsia="zh-CN"/>
              </w:rPr>
              <w:t>UL/DL NAS Transport</w:t>
            </w:r>
            <w:r>
              <w:rPr>
                <w:noProof/>
                <w:lang w:eastAsia="zh-CN"/>
              </w:rPr>
              <w:t xml:space="preserve"> message, and the UL/DL NAS Transport procedure is updated accordingly.</w:t>
            </w:r>
            <w:r w:rsidR="000C72BD">
              <w:rPr>
                <w:lang w:val="en-US" w:eastAsia="zh-CN"/>
              </w:rPr>
              <w:t xml:space="preserve"> </w:t>
            </w:r>
          </w:p>
          <w:p w14:paraId="133B8DA6" w14:textId="6EB5C463" w:rsidR="0016654A" w:rsidRDefault="0016654A" w:rsidP="00C82E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E3BF4D0" w14:textId="1345AB95" w:rsidR="0016654A" w:rsidRPr="00BC317C" w:rsidRDefault="0016654A" w:rsidP="00C82E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With above enhancement, the </w:t>
            </w:r>
            <w:r w:rsidRPr="0016654A">
              <w:rPr>
                <w:lang w:val="en-US" w:eastAsia="zh-CN"/>
              </w:rPr>
              <w:t xml:space="preserve">user plane information </w:t>
            </w:r>
            <w:r>
              <w:rPr>
                <w:lang w:val="en-US" w:eastAsia="zh-CN"/>
              </w:rPr>
              <w:t>could</w:t>
            </w:r>
            <w:r w:rsidR="00AA217C">
              <w:rPr>
                <w:lang w:val="en-US" w:eastAsia="zh-CN"/>
              </w:rPr>
              <w:t xml:space="preserve"> be</w:t>
            </w:r>
            <w:r w:rsidRPr="0016654A">
              <w:rPr>
                <w:lang w:val="en-US" w:eastAsia="zh-CN"/>
              </w:rPr>
              <w:t xml:space="preserve"> transported to UE using </w:t>
            </w:r>
            <w:r>
              <w:rPr>
                <w:noProof/>
                <w:lang w:eastAsia="zh-CN"/>
              </w:rPr>
              <w:t>user plane positioning information container</w:t>
            </w:r>
            <w:r w:rsidRPr="0016654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of </w:t>
            </w:r>
            <w:r w:rsidR="00AA217C">
              <w:rPr>
                <w:lang w:val="en-US" w:eastAsia="zh-CN"/>
              </w:rPr>
              <w:t xml:space="preserve">the </w:t>
            </w:r>
            <w:r w:rsidRPr="0016654A">
              <w:rPr>
                <w:lang w:val="en-US" w:eastAsia="zh-CN"/>
              </w:rPr>
              <w:t xml:space="preserve">DL NAS Transport message and the UE </w:t>
            </w:r>
            <w:r>
              <w:rPr>
                <w:lang w:val="en-US" w:eastAsia="zh-CN"/>
              </w:rPr>
              <w:t xml:space="preserve">could </w:t>
            </w:r>
            <w:r w:rsidR="00AA217C">
              <w:rPr>
                <w:lang w:val="en-US" w:eastAsia="zh-CN"/>
              </w:rPr>
              <w:t>respond</w:t>
            </w:r>
            <w:r w:rsidRPr="0016654A">
              <w:rPr>
                <w:lang w:val="en-US" w:eastAsia="zh-CN"/>
              </w:rPr>
              <w:t xml:space="preserve"> with the user plane positioning acknowledge using the </w:t>
            </w:r>
            <w:r>
              <w:rPr>
                <w:noProof/>
                <w:lang w:eastAsia="zh-CN"/>
              </w:rPr>
              <w:t>user plane positioning information container</w:t>
            </w:r>
            <w:r w:rsidRPr="0016654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of </w:t>
            </w:r>
            <w:r w:rsidR="00AA217C">
              <w:rPr>
                <w:lang w:val="en-US" w:eastAsia="zh-CN"/>
              </w:rPr>
              <w:t xml:space="preserve">the </w:t>
            </w:r>
            <w:r w:rsidRPr="0016654A">
              <w:rPr>
                <w:lang w:val="en-US" w:eastAsia="zh-CN"/>
              </w:rPr>
              <w:t>UL NAS Transport message.</w:t>
            </w:r>
          </w:p>
          <w:p w14:paraId="708AA7DE" w14:textId="5F661FFF" w:rsidR="008D66E4" w:rsidRPr="002270C6" w:rsidRDefault="008D66E4" w:rsidP="00BC317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78AC0" w:rsidR="001E41F3" w:rsidRDefault="005E7B2C" w:rsidP="006D5D7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D5D74">
              <w:rPr>
                <w:noProof/>
                <w:lang w:eastAsia="zh-CN"/>
              </w:rPr>
              <w:t xml:space="preserve">procedure of </w:t>
            </w:r>
            <w:r w:rsidRPr="005E7B2C">
              <w:rPr>
                <w:noProof/>
                <w:lang w:eastAsia="zh-CN"/>
              </w:rPr>
              <w:t>Network initiated User Plane Information Transport</w:t>
            </w:r>
            <w:r>
              <w:rPr>
                <w:noProof/>
                <w:lang w:eastAsia="zh-CN"/>
              </w:rPr>
              <w:t xml:space="preserve"> using NAS signalling is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7B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253E1" w:rsidR="001E41F3" w:rsidRDefault="005E7B2C" w:rsidP="00230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Network initiated user plane information transport procedure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6B3F9" w:rsidR="001E41F3" w:rsidRDefault="002B4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5E7B2C">
              <w:rPr>
                <w:noProof/>
                <w:lang w:eastAsia="zh-CN"/>
              </w:rPr>
              <w:t>5.2.1.X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C32B85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96DC0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A42FD3" w:rsidR="001E41F3" w:rsidRDefault="00C559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64BC3" w14:textId="77777777" w:rsidR="00815284" w:rsidRPr="00FD71E0" w:rsidRDefault="00815284" w:rsidP="00815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31183911"/>
      <w:bookmarkStart w:id="5" w:name="_Toc35266509"/>
      <w:bookmarkStart w:id="6" w:name="_Toc43195268"/>
      <w:bookmarkStart w:id="7" w:name="_Toc45264022"/>
      <w:bookmarkStart w:id="8" w:name="_Toc92299364"/>
      <w:bookmarkStart w:id="9" w:name="_Toc1383611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0" w:name="_Toc130814709"/>
      <w:bookmarkStart w:id="11" w:name="_Toc67682073"/>
      <w:bookmarkStart w:id="12" w:name="_Toc45029300"/>
      <w:bookmarkStart w:id="13" w:name="_Toc45028465"/>
      <w:bookmarkStart w:id="14" w:name="_Toc36457547"/>
      <w:bookmarkStart w:id="15" w:name="_Toc27585540"/>
      <w:bookmarkStart w:id="16" w:name="_Toc11338825"/>
    </w:p>
    <w:p w14:paraId="53E266EC" w14:textId="37E9A920" w:rsidR="00B94EAD" w:rsidRDefault="00B94EAD" w:rsidP="00B94EAD">
      <w:pPr>
        <w:pStyle w:val="4"/>
        <w:rPr>
          <w:ins w:id="17" w:author="Xiaomi" w:date="2023-08-12T22:07:00Z"/>
        </w:rPr>
      </w:pPr>
      <w:bookmarkStart w:id="18" w:name="_Toc26193023"/>
      <w:bookmarkStart w:id="19" w:name="_Toc26193095"/>
      <w:bookmarkStart w:id="20" w:name="_Toc35266498"/>
      <w:bookmarkStart w:id="21" w:name="_Toc43195257"/>
      <w:bookmarkStart w:id="22" w:name="_Toc45264011"/>
      <w:bookmarkStart w:id="23" w:name="_Toc92299353"/>
      <w:bookmarkStart w:id="24" w:name="_Toc13836111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5" w:author="Xiaomi" w:date="2023-08-12T22:07:00Z">
        <w:r>
          <w:t>5.</w:t>
        </w:r>
        <w:r w:rsidRPr="00A7451F">
          <w:t>2.1</w:t>
        </w:r>
        <w:r>
          <w:t>.</w:t>
        </w:r>
      </w:ins>
      <w:ins w:id="26" w:author="Xiaomi" w:date="2023-08-12T22:08:00Z">
        <w:r>
          <w:t>X</w:t>
        </w:r>
      </w:ins>
      <w:ins w:id="27" w:author="Xiaomi" w:date="2023-08-12T22:07:00Z">
        <w:r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ins w:id="28" w:author="Xiaomi" w:date="2023-08-12T22:08:00Z">
        <w:r>
          <w:t xml:space="preserve">Network initiated </w:t>
        </w:r>
      </w:ins>
      <w:ins w:id="29" w:author="Xiaomi" w:date="2023-08-12T22:47:00Z">
        <w:r w:rsidR="00816458">
          <w:t>U</w:t>
        </w:r>
      </w:ins>
      <w:ins w:id="30" w:author="Xiaomi" w:date="2023-08-12T22:08:00Z">
        <w:r w:rsidR="00816458">
          <w:t xml:space="preserve">ser </w:t>
        </w:r>
      </w:ins>
      <w:ins w:id="31" w:author="Xiaomi" w:date="2023-08-12T22:47:00Z">
        <w:r w:rsidR="00816458">
          <w:t>P</w:t>
        </w:r>
      </w:ins>
      <w:ins w:id="32" w:author="Xiaomi" w:date="2023-08-12T22:08:00Z">
        <w:r>
          <w:t xml:space="preserve">lane </w:t>
        </w:r>
      </w:ins>
      <w:ins w:id="33" w:author="Xiaomi" w:date="2023-08-12T22:47:00Z">
        <w:r w:rsidR="00816458">
          <w:t>Information Transport</w:t>
        </w:r>
      </w:ins>
    </w:p>
    <w:p w14:paraId="2F933DB5" w14:textId="0ED52680" w:rsidR="00B94EAD" w:rsidRDefault="00B94EAD" w:rsidP="00B94EAD">
      <w:pPr>
        <w:pStyle w:val="5"/>
        <w:rPr>
          <w:ins w:id="34" w:author="Xiaomi" w:date="2023-08-12T22:07:00Z"/>
        </w:rPr>
      </w:pPr>
      <w:bookmarkStart w:id="35" w:name="_Toc26193024"/>
      <w:bookmarkStart w:id="36" w:name="_Toc26193096"/>
      <w:bookmarkStart w:id="37" w:name="_Toc35266499"/>
      <w:bookmarkStart w:id="38" w:name="_Toc43195258"/>
      <w:bookmarkStart w:id="39" w:name="_Toc45264012"/>
      <w:bookmarkStart w:id="40" w:name="_Toc92299354"/>
      <w:bookmarkStart w:id="41" w:name="_Toc138361119"/>
      <w:ins w:id="42" w:author="Xiaomi" w:date="2023-08-12T22:07:00Z">
        <w:r>
          <w:t>5</w:t>
        </w:r>
        <w:r w:rsidRPr="00A7451F">
          <w:t>.2.1.</w:t>
        </w:r>
      </w:ins>
      <w:ins w:id="43" w:author="Xiaomi" w:date="2023-08-12T22:08:00Z">
        <w:r>
          <w:t>X</w:t>
        </w:r>
      </w:ins>
      <w:ins w:id="44" w:author="Xiaomi" w:date="2023-08-12T22:07:00Z">
        <w:r>
          <w:t>.1</w:t>
        </w:r>
        <w:r>
          <w:tab/>
          <w:t>General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779F45C5" w14:textId="287A666B" w:rsidR="00B94EAD" w:rsidRDefault="002C7BE9" w:rsidP="00BA66AE">
      <w:pPr>
        <w:rPr>
          <w:ins w:id="45" w:author="Xiaomi" w:date="2023-08-12T22:47:00Z"/>
        </w:rPr>
      </w:pPr>
      <w:ins w:id="46" w:author="Xiaomi" w:date="2023-08-12T22:52:00Z">
        <w:r>
          <w:rPr>
            <w:rFonts w:hint="eastAsia"/>
          </w:rPr>
          <w:t>T</w:t>
        </w:r>
        <w:r>
          <w:t>he user plane information</w:t>
        </w:r>
      </w:ins>
      <w:ins w:id="47" w:author="Xiaomi" w:date="2023-08-12T22:54:00Z">
        <w:r w:rsidR="00BA66AE">
          <w:t xml:space="preserve"> transport operations enable the LMF to initiate the user plane positioning connection</w:t>
        </w:r>
      </w:ins>
      <w:ins w:id="48" w:author="Xiaomi" w:date="2023-08-12T22:56:00Z">
        <w:r w:rsidR="00BA66AE">
          <w:t xml:space="preserve"> as described in </w:t>
        </w:r>
        <w:r w:rsidR="00BA66AE" w:rsidRPr="00816458">
          <w:t>3GPP</w:t>
        </w:r>
        <w:r w:rsidR="00BA66AE">
          <w:t> </w:t>
        </w:r>
        <w:r w:rsidR="00BA66AE" w:rsidRPr="00816458">
          <w:t>TS</w:t>
        </w:r>
        <w:r w:rsidR="00BA66AE">
          <w:t> </w:t>
        </w:r>
        <w:r w:rsidR="00BA66AE" w:rsidRPr="00816458">
          <w:t>23.273</w:t>
        </w:r>
        <w:r w:rsidR="00BA66AE">
          <w:t> </w:t>
        </w:r>
        <w:r w:rsidR="00BA66AE" w:rsidRPr="00816458">
          <w:t>[2] clause</w:t>
        </w:r>
        <w:r w:rsidR="00BA66AE">
          <w:t> 6.18</w:t>
        </w:r>
        <w:r w:rsidR="00BA66AE" w:rsidRPr="00816458">
          <w:t>.1</w:t>
        </w:r>
        <w:r w:rsidR="00BA66AE">
          <w:t>. The user plane information is transported using</w:t>
        </w:r>
      </w:ins>
      <w:ins w:id="49" w:author="Xiaomi" w:date="2023-08-12T22:57:00Z">
        <w:r w:rsidR="00BA66AE">
          <w:t xml:space="preserve"> DL NAS Transport message and the user plane positioning acknowledge is transported using the UL NAS Transport message </w:t>
        </w:r>
      </w:ins>
      <w:ins w:id="50" w:author="Xiaomi" w:date="2023-08-12T22:58:00Z">
        <w:r w:rsidR="00BA66AE">
          <w:t xml:space="preserve">defined in </w:t>
        </w:r>
        <w:r w:rsidR="00BA66AE" w:rsidRPr="00816458">
          <w:t>3GPP</w:t>
        </w:r>
        <w:r w:rsidR="00BA66AE">
          <w:t> </w:t>
        </w:r>
        <w:r w:rsidR="00BA66AE" w:rsidRPr="00816458">
          <w:t>TS</w:t>
        </w:r>
        <w:r w:rsidR="00BA66AE">
          <w:t> </w:t>
        </w:r>
        <w:r w:rsidR="00BA66AE" w:rsidRPr="00816458">
          <w:t>24.501</w:t>
        </w:r>
        <w:r w:rsidR="00BA66AE">
          <w:t> </w:t>
        </w:r>
        <w:r w:rsidR="00BA66AE" w:rsidRPr="00816458">
          <w:t>[3]</w:t>
        </w:r>
        <w:r w:rsidR="00BA66AE">
          <w:t xml:space="preserve">. </w:t>
        </w:r>
      </w:ins>
      <w:ins w:id="51" w:author="Xiaomi" w:date="2023-08-12T22:47:00Z">
        <w:r w:rsidR="00816458" w:rsidRPr="00816458">
          <w:t>Figure 5.2.1.</w:t>
        </w:r>
      </w:ins>
      <w:ins w:id="52" w:author="Xiaomi" w:date="2023-08-12T22:49:00Z">
        <w:r w:rsidR="00B173CA">
          <w:t>X</w:t>
        </w:r>
      </w:ins>
      <w:ins w:id="53" w:author="Xiaomi" w:date="2023-08-12T22:47:00Z">
        <w:r w:rsidR="00816458" w:rsidRPr="00816458">
          <w:t xml:space="preserve">.1 illustrates an example of the NAS signalling transport for </w:t>
        </w:r>
      </w:ins>
      <w:ins w:id="54" w:author="Xiaomi" w:date="2023-08-12T22:49:00Z">
        <w:r w:rsidR="00B173CA">
          <w:t>user plane information</w:t>
        </w:r>
      </w:ins>
      <w:ins w:id="55" w:author="Xiaomi" w:date="2023-08-12T22:47:00Z">
        <w:r w:rsidR="00816458" w:rsidRPr="00816458">
          <w:t>.</w:t>
        </w:r>
      </w:ins>
    </w:p>
    <w:p w14:paraId="7C96AAF4" w14:textId="77777777" w:rsidR="00816458" w:rsidRPr="00BA66AE" w:rsidRDefault="00816458" w:rsidP="00B94EAD">
      <w:pPr>
        <w:rPr>
          <w:ins w:id="56" w:author="Xiaomi" w:date="2023-08-12T22:07:00Z"/>
        </w:rPr>
      </w:pPr>
    </w:p>
    <w:p w14:paraId="34448A2F" w14:textId="771A2E53" w:rsidR="00B94EAD" w:rsidRDefault="000849E6" w:rsidP="00B94EAD">
      <w:pPr>
        <w:pStyle w:val="TH"/>
        <w:rPr>
          <w:ins w:id="57" w:author="Xiaomi" w:date="2023-08-12T22:07:00Z"/>
        </w:rPr>
      </w:pPr>
      <w:ins w:id="58" w:author="Xiaomi" w:date="2023-08-12T22:36:00Z">
        <w:r>
          <w:object w:dxaOrig="10641" w:dyaOrig="8210" w14:anchorId="4A3F3D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371.55pt" o:ole="">
              <v:imagedata r:id="rId12" o:title=""/>
            </v:shape>
            <o:OLEObject Type="Embed" ProgID="Visio.Drawing.15" ShapeID="_x0000_i1025" DrawAspect="Content" ObjectID="_1753538479" r:id="rId13"/>
          </w:object>
        </w:r>
      </w:ins>
    </w:p>
    <w:p w14:paraId="4475EB0A" w14:textId="28D40884" w:rsidR="00B94EAD" w:rsidRDefault="00B94EAD" w:rsidP="00B94EAD">
      <w:pPr>
        <w:pStyle w:val="TF"/>
        <w:rPr>
          <w:ins w:id="59" w:author="Xiaomi" w:date="2023-08-12T22:07:00Z"/>
        </w:rPr>
      </w:pPr>
      <w:ins w:id="60" w:author="Xiaomi" w:date="2023-08-12T22:07:00Z">
        <w:r>
          <w:t>Figure 5</w:t>
        </w:r>
        <w:r w:rsidRPr="00A7451F">
          <w:t>.2.1</w:t>
        </w:r>
        <w:r>
          <w:t>.</w:t>
        </w:r>
      </w:ins>
      <w:ins w:id="61" w:author="Xiaomi" w:date="2023-08-12T22:34:00Z">
        <w:r w:rsidR="000849E6">
          <w:t>X</w:t>
        </w:r>
      </w:ins>
      <w:ins w:id="62" w:author="Xiaomi" w:date="2023-08-12T22:07:00Z">
        <w:r>
          <w:t xml:space="preserve">.1.1: NAS signalling transport for </w:t>
        </w:r>
      </w:ins>
      <w:ins w:id="63" w:author="Xiaomi" w:date="2023-08-12T22:35:00Z">
        <w:r w:rsidR="000849E6">
          <w:rPr>
            <w:rFonts w:hint="eastAsia"/>
            <w:lang w:eastAsia="zh-CN"/>
          </w:rPr>
          <w:t>user</w:t>
        </w:r>
        <w:r w:rsidR="0003673B">
          <w:t xml:space="preserve"> plane information</w:t>
        </w:r>
      </w:ins>
    </w:p>
    <w:p w14:paraId="7AC6C0C9" w14:textId="6FED2E4C" w:rsidR="00B94EAD" w:rsidRDefault="00B94EAD" w:rsidP="00B94EAD">
      <w:pPr>
        <w:pStyle w:val="NO"/>
        <w:rPr>
          <w:ins w:id="64" w:author="Xiaomi" w:date="2023-08-12T22:07:00Z"/>
        </w:rPr>
      </w:pPr>
      <w:ins w:id="65" w:author="Xiaomi" w:date="2023-08-12T22:07:00Z">
        <w:r>
          <w:t>NOTE:</w:t>
        </w:r>
        <w:r>
          <w:tab/>
          <w:t xml:space="preserve">The optional </w:t>
        </w:r>
        <w:r>
          <w:rPr>
            <w:lang w:eastAsia="zh-CN"/>
          </w:rPr>
          <w:t xml:space="preserve">Additional Information IE of the DL/UL NAS Transport message is not included when the </w:t>
        </w:r>
      </w:ins>
      <w:ins w:id="66" w:author="Xiaomi" w:date="2023-08-12T22:40:00Z">
        <w:r w:rsidR="00880EF7">
          <w:rPr>
            <w:lang w:eastAsia="zh-CN"/>
          </w:rPr>
          <w:t xml:space="preserve">user plane </w:t>
        </w:r>
      </w:ins>
      <w:ins w:id="67" w:author="Xiaomi" w:date="2023-08-12T22:41:00Z">
        <w:r w:rsidR="00880EF7">
          <w:rPr>
            <w:lang w:eastAsia="zh-CN"/>
          </w:rPr>
          <w:t>information</w:t>
        </w:r>
      </w:ins>
      <w:ins w:id="68" w:author="Xiaomi" w:date="2023-08-14T04:28:00Z">
        <w:r w:rsidR="008156FA">
          <w:rPr>
            <w:lang w:eastAsia="zh-CN"/>
          </w:rPr>
          <w:t xml:space="preserve"> and user plane positioning acknowledge</w:t>
        </w:r>
      </w:ins>
      <w:ins w:id="69" w:author="Xiaomi" w:date="2023-08-12T22:07:00Z">
        <w:r>
          <w:rPr>
            <w:lang w:eastAsia="zh-CN"/>
          </w:rPr>
          <w:t xml:space="preserve"> signalling is transported in the Payload container.</w:t>
        </w:r>
      </w:ins>
    </w:p>
    <w:p w14:paraId="6EAB3768" w14:textId="58179803" w:rsidR="002B4908" w:rsidRDefault="002B4908" w:rsidP="00E44BFE">
      <w:pPr>
        <w:rPr>
          <w:noProof/>
          <w:lang w:val="en-US" w:eastAsia="zh-CN"/>
        </w:rPr>
      </w:pPr>
    </w:p>
    <w:p w14:paraId="45D78431" w14:textId="4B0F896F" w:rsidR="005729AA" w:rsidRPr="00FD71E0" w:rsidRDefault="005729AA" w:rsidP="005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Pr="00F035E0" w:rsidRDefault="001E41F3">
      <w:pPr>
        <w:rPr>
          <w:noProof/>
        </w:rPr>
      </w:pPr>
    </w:p>
    <w:sectPr w:rsidR="001E41F3" w:rsidRPr="00F035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A9CA7" w14:textId="77777777" w:rsidR="00DC2A54" w:rsidRDefault="00DC2A54">
      <w:r>
        <w:separator/>
      </w:r>
    </w:p>
  </w:endnote>
  <w:endnote w:type="continuationSeparator" w:id="0">
    <w:p w14:paraId="5121CEB8" w14:textId="77777777" w:rsidR="00DC2A54" w:rsidRDefault="00DC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207E8" w14:textId="77777777" w:rsidR="00DC2A54" w:rsidRDefault="00DC2A54">
      <w:r>
        <w:separator/>
      </w:r>
    </w:p>
  </w:footnote>
  <w:footnote w:type="continuationSeparator" w:id="0">
    <w:p w14:paraId="3915B1DD" w14:textId="77777777" w:rsidR="00DC2A54" w:rsidRDefault="00DC2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D3"/>
    <w:rsid w:val="00022E4A"/>
    <w:rsid w:val="0003673B"/>
    <w:rsid w:val="000849E6"/>
    <w:rsid w:val="000A6394"/>
    <w:rsid w:val="000B7FED"/>
    <w:rsid w:val="000C038A"/>
    <w:rsid w:val="000C6598"/>
    <w:rsid w:val="000C72BD"/>
    <w:rsid w:val="000D020B"/>
    <w:rsid w:val="000D44B3"/>
    <w:rsid w:val="00145D43"/>
    <w:rsid w:val="0016654A"/>
    <w:rsid w:val="001710B6"/>
    <w:rsid w:val="00192C46"/>
    <w:rsid w:val="001A08B3"/>
    <w:rsid w:val="001A67D0"/>
    <w:rsid w:val="001A7B60"/>
    <w:rsid w:val="001B52F0"/>
    <w:rsid w:val="001B7A65"/>
    <w:rsid w:val="001E41F3"/>
    <w:rsid w:val="00204A04"/>
    <w:rsid w:val="002270C6"/>
    <w:rsid w:val="00230720"/>
    <w:rsid w:val="00230D07"/>
    <w:rsid w:val="00245842"/>
    <w:rsid w:val="0026004D"/>
    <w:rsid w:val="002640DD"/>
    <w:rsid w:val="00275D12"/>
    <w:rsid w:val="00284FEB"/>
    <w:rsid w:val="002860C4"/>
    <w:rsid w:val="002972F1"/>
    <w:rsid w:val="002B4908"/>
    <w:rsid w:val="002B5741"/>
    <w:rsid w:val="002B7769"/>
    <w:rsid w:val="002C0677"/>
    <w:rsid w:val="002C7BE9"/>
    <w:rsid w:val="002E472E"/>
    <w:rsid w:val="002E5641"/>
    <w:rsid w:val="00305409"/>
    <w:rsid w:val="00305F43"/>
    <w:rsid w:val="00325BEB"/>
    <w:rsid w:val="003609EF"/>
    <w:rsid w:val="0036231A"/>
    <w:rsid w:val="00372A8E"/>
    <w:rsid w:val="003744F2"/>
    <w:rsid w:val="00374DD4"/>
    <w:rsid w:val="003C6B75"/>
    <w:rsid w:val="003D45E1"/>
    <w:rsid w:val="003E1A36"/>
    <w:rsid w:val="00410371"/>
    <w:rsid w:val="00416780"/>
    <w:rsid w:val="00417668"/>
    <w:rsid w:val="004242F1"/>
    <w:rsid w:val="0042640D"/>
    <w:rsid w:val="00453F3E"/>
    <w:rsid w:val="00482D33"/>
    <w:rsid w:val="004B75B7"/>
    <w:rsid w:val="004D4EB6"/>
    <w:rsid w:val="00501C76"/>
    <w:rsid w:val="005141D9"/>
    <w:rsid w:val="00514B8C"/>
    <w:rsid w:val="0051580D"/>
    <w:rsid w:val="00520CA3"/>
    <w:rsid w:val="005368A3"/>
    <w:rsid w:val="00547111"/>
    <w:rsid w:val="005729AA"/>
    <w:rsid w:val="00592D74"/>
    <w:rsid w:val="005D382E"/>
    <w:rsid w:val="005E292D"/>
    <w:rsid w:val="005E2C44"/>
    <w:rsid w:val="005E4515"/>
    <w:rsid w:val="005E7B2C"/>
    <w:rsid w:val="0061141D"/>
    <w:rsid w:val="00621188"/>
    <w:rsid w:val="0062403B"/>
    <w:rsid w:val="006257ED"/>
    <w:rsid w:val="00653DE4"/>
    <w:rsid w:val="006647EC"/>
    <w:rsid w:val="00665C47"/>
    <w:rsid w:val="00671F27"/>
    <w:rsid w:val="00695808"/>
    <w:rsid w:val="006B46FB"/>
    <w:rsid w:val="006D5D74"/>
    <w:rsid w:val="006E21FB"/>
    <w:rsid w:val="006E7571"/>
    <w:rsid w:val="006F66D7"/>
    <w:rsid w:val="006F7EDC"/>
    <w:rsid w:val="007041E8"/>
    <w:rsid w:val="0071669F"/>
    <w:rsid w:val="0078014A"/>
    <w:rsid w:val="00792342"/>
    <w:rsid w:val="007977A8"/>
    <w:rsid w:val="007B512A"/>
    <w:rsid w:val="007C2097"/>
    <w:rsid w:val="007D6A07"/>
    <w:rsid w:val="007D6A43"/>
    <w:rsid w:val="007E5425"/>
    <w:rsid w:val="007F7259"/>
    <w:rsid w:val="00800B48"/>
    <w:rsid w:val="008040A8"/>
    <w:rsid w:val="00804359"/>
    <w:rsid w:val="00815284"/>
    <w:rsid w:val="008156FA"/>
    <w:rsid w:val="00816458"/>
    <w:rsid w:val="00817EA1"/>
    <w:rsid w:val="008279FA"/>
    <w:rsid w:val="00845857"/>
    <w:rsid w:val="008626E7"/>
    <w:rsid w:val="00870EE7"/>
    <w:rsid w:val="0087186F"/>
    <w:rsid w:val="00880EF7"/>
    <w:rsid w:val="008863B9"/>
    <w:rsid w:val="008916E0"/>
    <w:rsid w:val="008A45A6"/>
    <w:rsid w:val="008D3CCC"/>
    <w:rsid w:val="008D66E4"/>
    <w:rsid w:val="008F3789"/>
    <w:rsid w:val="008F686C"/>
    <w:rsid w:val="009148DE"/>
    <w:rsid w:val="00941E30"/>
    <w:rsid w:val="009777D9"/>
    <w:rsid w:val="009908F9"/>
    <w:rsid w:val="00991B88"/>
    <w:rsid w:val="009A5753"/>
    <w:rsid w:val="009A579D"/>
    <w:rsid w:val="009D7DD4"/>
    <w:rsid w:val="009E3297"/>
    <w:rsid w:val="009F3F66"/>
    <w:rsid w:val="009F6933"/>
    <w:rsid w:val="009F734F"/>
    <w:rsid w:val="00A2333E"/>
    <w:rsid w:val="00A246B6"/>
    <w:rsid w:val="00A312E5"/>
    <w:rsid w:val="00A47E70"/>
    <w:rsid w:val="00A50CF0"/>
    <w:rsid w:val="00A7671C"/>
    <w:rsid w:val="00A80F6E"/>
    <w:rsid w:val="00AA217C"/>
    <w:rsid w:val="00AA2CBC"/>
    <w:rsid w:val="00AC5820"/>
    <w:rsid w:val="00AD1CD8"/>
    <w:rsid w:val="00B0506B"/>
    <w:rsid w:val="00B05308"/>
    <w:rsid w:val="00B173CA"/>
    <w:rsid w:val="00B258BB"/>
    <w:rsid w:val="00B30EAC"/>
    <w:rsid w:val="00B44F1A"/>
    <w:rsid w:val="00B62082"/>
    <w:rsid w:val="00B67B97"/>
    <w:rsid w:val="00B94EAD"/>
    <w:rsid w:val="00B968C8"/>
    <w:rsid w:val="00BA3EC5"/>
    <w:rsid w:val="00BA51D9"/>
    <w:rsid w:val="00BA66AE"/>
    <w:rsid w:val="00BB5DFC"/>
    <w:rsid w:val="00BC317C"/>
    <w:rsid w:val="00BD279D"/>
    <w:rsid w:val="00BD6BB8"/>
    <w:rsid w:val="00BE7803"/>
    <w:rsid w:val="00C03C40"/>
    <w:rsid w:val="00C43A32"/>
    <w:rsid w:val="00C55972"/>
    <w:rsid w:val="00C66BA2"/>
    <w:rsid w:val="00C70AB5"/>
    <w:rsid w:val="00C82EC3"/>
    <w:rsid w:val="00C870F6"/>
    <w:rsid w:val="00C95985"/>
    <w:rsid w:val="00CA052D"/>
    <w:rsid w:val="00CA38DE"/>
    <w:rsid w:val="00CC5026"/>
    <w:rsid w:val="00CC68D0"/>
    <w:rsid w:val="00D02765"/>
    <w:rsid w:val="00D03F9A"/>
    <w:rsid w:val="00D06D51"/>
    <w:rsid w:val="00D2295B"/>
    <w:rsid w:val="00D24991"/>
    <w:rsid w:val="00D304E3"/>
    <w:rsid w:val="00D37A74"/>
    <w:rsid w:val="00D50255"/>
    <w:rsid w:val="00D52ADE"/>
    <w:rsid w:val="00D66520"/>
    <w:rsid w:val="00D77BBE"/>
    <w:rsid w:val="00D80124"/>
    <w:rsid w:val="00D84AE9"/>
    <w:rsid w:val="00DB61ED"/>
    <w:rsid w:val="00DC2A54"/>
    <w:rsid w:val="00DC63C8"/>
    <w:rsid w:val="00DE34CF"/>
    <w:rsid w:val="00E03065"/>
    <w:rsid w:val="00E13F3D"/>
    <w:rsid w:val="00E34898"/>
    <w:rsid w:val="00E34D24"/>
    <w:rsid w:val="00E44BFE"/>
    <w:rsid w:val="00E60E24"/>
    <w:rsid w:val="00E82C79"/>
    <w:rsid w:val="00EB09B7"/>
    <w:rsid w:val="00EE7D7C"/>
    <w:rsid w:val="00F035E0"/>
    <w:rsid w:val="00F244CF"/>
    <w:rsid w:val="00F25D98"/>
    <w:rsid w:val="00F300FB"/>
    <w:rsid w:val="00F33A15"/>
    <w:rsid w:val="00F34FEF"/>
    <w:rsid w:val="00F43CDC"/>
    <w:rsid w:val="00F61657"/>
    <w:rsid w:val="00F9021E"/>
    <w:rsid w:val="00F918C0"/>
    <w:rsid w:val="00F93F8E"/>
    <w:rsid w:val="00FA09AF"/>
    <w:rsid w:val="00FB6386"/>
    <w:rsid w:val="00FD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4FE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4FE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34F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47790-B29D-41D7-B69A-E32ABE8C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600</Words>
  <Characters>3146</Characters>
  <Application>Microsoft Office Word</Application>
  <DocSecurity>0</DocSecurity>
  <Lines>73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2023-08-14T09:14:00Z</dcterms:created>
  <dcterms:modified xsi:type="dcterms:W3CDTF">2023-08-14T09:14:00Z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a118c9034f411ee800005d4000005d4">
    <vt:lpwstr>CWMVWouQ1Cm8mhzVMoXgB/2vR4Ta/ZbIq70b7aRS/XEfwQedKNzP9CJ1rgLk/oFUcmhH0Hpyl8Mp19PVtydm2qcBQ==</vt:lpwstr>
  </property>
  <property fmtid="{D5CDD505-2E9C-101B-9397-08002B2CF9AE}" pid="22" name="fileWhereFroms">
    <vt:lpwstr>PpjeLB1gRN0lwrPqMaCTklnrA03++hzJMSO2+23HJHR94gXAwiBtl+hXAcM234d68whDHoW0iyF7THg0c2sAbwU7pdg+t9YpFZzO7Pf7dbSL1Kex5PfDuKQOg5o6epUR/2QZQATONoYgMhQdzdSHBq20hU4CEAXn3CARyo0iZZbtQZVqdLreHvPb+40w4EoDNZqeBcLnKE3B7yzJosmGONnx3X1PIZ2SLE9edcQu9QnQN1jIVTCaEOxs+/4GAXv</vt:lpwstr>
  </property>
  <property fmtid="{D5CDD505-2E9C-101B-9397-08002B2CF9AE}" pid="23" name="GrammarlyDocumentId">
    <vt:lpwstr>9a959a8e3f4aec09d99837232fe220c4bc1f35f8f2d501a1a39e2a66233f3454</vt:lpwstr>
  </property>
</Properties>
</file>